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457AA4">
          <w:rPr>
            <w:b/>
            <w:i/>
            <w:noProof/>
            <w:sz w:val="28"/>
          </w:rPr>
          <w:t>105</w:t>
        </w:r>
        <w:r w:rsidR="008256A0">
          <w:rPr>
            <w:b/>
            <w:i/>
            <w:noProof/>
            <w:sz w:val="28"/>
          </w:rPr>
          <w:t>7</w:t>
        </w:r>
      </w:fldSimple>
    </w:p>
    <w:p w:rsidR="001E41F3" w:rsidRDefault="008727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7DD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27DD" w:rsidP="008256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3CAA">
                <w:rPr>
                  <w:b/>
                  <w:noProof/>
                  <w:sz w:val="28"/>
                </w:rPr>
                <w:t>536</w:t>
              </w:r>
              <w:r w:rsidR="008256A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1CEF" w:rsidP="00681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27DD" w:rsidP="00825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</w:t>
              </w:r>
              <w:r w:rsidR="008256A0">
                <w:rPr>
                  <w:b/>
                  <w:noProof/>
                  <w:sz w:val="28"/>
                </w:rPr>
                <w:t>6</w:t>
              </w:r>
              <w:r w:rsidR="000B2010">
                <w:rPr>
                  <w:b/>
                  <w:noProof/>
                  <w:sz w:val="28"/>
                </w:rPr>
                <w:t>.</w:t>
              </w:r>
              <w:r w:rsidR="008256A0">
                <w:rPr>
                  <w:b/>
                  <w:noProof/>
                  <w:sz w:val="28"/>
                </w:rPr>
                <w:t>0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7DD" w:rsidP="00826E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B51DBF">
              <w:instrText xml:space="preserve"> DOCPROPERTY  CrTitle  \* MERGEFORMAT </w:instrText>
            </w:r>
            <w:r>
              <w:fldChar w:fldCharType="separate"/>
            </w:r>
            <w:r w:rsidR="000B2010">
              <w:t xml:space="preserve">CR: Addition of </w:t>
            </w:r>
            <w:r w:rsidR="00826E4E">
              <w:t>performance requirements</w:t>
            </w:r>
            <w:r w:rsidR="00681CEF">
              <w:t xml:space="preserve"> for </w:t>
            </w:r>
            <w:proofErr w:type="spellStart"/>
            <w:r w:rsidR="00681CEF">
              <w:t>FeNB-IoT</w:t>
            </w:r>
            <w:proofErr w:type="spellEnd"/>
            <w:r w:rsidR="00681CEF">
              <w:t xml:space="preserve"> TDD NPBCH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7DD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7DD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27DD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729B" w:rsidRPr="00E2729B">
                <w:rPr>
                  <w:noProof/>
                  <w:lang w:eastAsia="zh-CN"/>
                </w:rPr>
                <w:t>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27DD" w:rsidP="00825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8256A0">
                <w:rPr>
                  <w:noProof/>
                </w:rPr>
                <w:t>9-0</w:t>
              </w:r>
              <w:r w:rsidR="000B2010">
                <w:rPr>
                  <w:noProof/>
                </w:rPr>
                <w:t>2-</w:t>
              </w:r>
              <w:r w:rsidR="00681CEF">
                <w:rPr>
                  <w:noProof/>
                </w:rPr>
                <w:t>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56A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27DD" w:rsidP="0082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="00B51DBF"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</w:t>
            </w:r>
            <w:r w:rsidR="008256A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D73" w:rsidP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</w:t>
            </w:r>
            <w:r>
              <w:rPr>
                <w:noProof/>
                <w:lang w:eastAsia="zh-CN"/>
              </w:rPr>
              <w:t xml:space="preserve">r the agreement R4-1811370: Reuse the NPBCH FDD performance requirements for NPBCH TDD, but with the RMC and test parameters updates for TDD. Considering the differences between NPBCH FDD and NPBCH TDD are </w:t>
            </w:r>
            <w:r w:rsidR="00524D5B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the NSSS and NPBCH location</w:t>
            </w:r>
            <w:r w:rsidR="00524D5B">
              <w:rPr>
                <w:noProof/>
                <w:lang w:eastAsia="zh-CN"/>
              </w:rPr>
              <w:t>s, from demodulation performance point of view, no difference between FDD and TDD for NPBCH</w:t>
            </w:r>
            <w:r w:rsidR="00E51598">
              <w:rPr>
                <w:noProof/>
                <w:lang w:eastAsia="zh-CN"/>
              </w:rPr>
              <w:t xml:space="preserve"> performance</w:t>
            </w:r>
            <w:r w:rsidR="00524D5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4D5B" w:rsidP="00E51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="00E51598">
              <w:rPr>
                <w:noProof/>
                <w:lang w:eastAsia="zh-CN"/>
              </w:rPr>
              <w:t>pe</w:t>
            </w:r>
            <w:bookmarkStart w:id="2" w:name="_GoBack"/>
            <w:bookmarkEnd w:id="2"/>
            <w:r w:rsidR="00E51598">
              <w:rPr>
                <w:noProof/>
                <w:lang w:eastAsia="zh-CN"/>
              </w:rPr>
              <w:t>rformance requirements</w:t>
            </w:r>
            <w:r>
              <w:rPr>
                <w:rFonts w:hint="eastAsia"/>
                <w:noProof/>
                <w:lang w:eastAsia="zh-CN"/>
              </w:rPr>
              <w:t xml:space="preserve"> for NPBCH TDD.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NPBCH TDD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8.12.3</w:t>
            </w:r>
            <w:r w:rsidR="00A53727">
              <w:rPr>
                <w:noProof/>
                <w:lang w:eastAsia="zh-CN"/>
              </w:rPr>
              <w:t>.2(New)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1581" w:rsidRPr="0017008E" w:rsidRDefault="00BF1581" w:rsidP="00BF1581">
      <w:pPr>
        <w:pStyle w:val="Heading3"/>
      </w:pPr>
      <w:r w:rsidRPr="0017008E">
        <w:lastRenderedPageBreak/>
        <w:t>8.12.3</w:t>
      </w:r>
      <w:r w:rsidRPr="0017008E">
        <w:tab/>
        <w:t>Demodulation of NPBCH</w:t>
      </w:r>
    </w:p>
    <w:p w:rsidR="00BF1581" w:rsidRPr="0017008E" w:rsidRDefault="00BF1581" w:rsidP="00BF1581">
      <w:pPr>
        <w:rPr>
          <w:rFonts w:cs="v5.0.0"/>
          <w:lang w:eastAsia="zh-CN"/>
        </w:rPr>
      </w:pPr>
      <w:r w:rsidRPr="0017008E">
        <w:rPr>
          <w:rFonts w:cs="v5.0.0"/>
        </w:rPr>
        <w:t xml:space="preserve">The receiver characteristics of the NPBCH are determined by the probability of miss-detection of the NPBCH (Pm-bch), </w:t>
      </w:r>
      <w:r w:rsidRPr="0017008E">
        <w:rPr>
          <w:rFonts w:cs="v5.0.0"/>
          <w:lang w:eastAsia="zh-CN"/>
        </w:rPr>
        <w:t>which is defined as</w:t>
      </w:r>
    </w:p>
    <w:p w:rsidR="00BF1581" w:rsidRPr="0017008E" w:rsidRDefault="00BF1581" w:rsidP="00BF1581">
      <w:pPr>
        <w:ind w:left="568" w:firstLine="284"/>
        <w:rPr>
          <w:rFonts w:cs="v5.0.0"/>
          <w:lang w:eastAsia="zh-CN"/>
        </w:rPr>
      </w:pPr>
      <w:r w:rsidRPr="0017008E">
        <w:rPr>
          <w:noProof/>
          <w:lang w:val="en-US" w:eastAsia="zh-CN"/>
        </w:rPr>
        <w:drawing>
          <wp:inline distT="0" distB="0" distL="0" distR="0">
            <wp:extent cx="848360" cy="31432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performance with single a NPBCH TTI decoding, A is the number of correctly decoded MIB-NB PDUs and B is the number of transmitted MIB-NB PDUs.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performance with multiple NPBCH TTIs decoding, A is the number of 5120ms durations consisting of contiguous NPBCH TTIs where there is at least one correctly decoded MIB-NB PDU, and B is the number of 5120ms durations consisting of contiguous NPBCH TTIs during the test.</w:t>
      </w:r>
    </w:p>
    <w:p w:rsidR="00BF1581" w:rsidRPr="0017008E" w:rsidRDefault="00BF1581" w:rsidP="00BF1581">
      <w:pPr>
        <w:pStyle w:val="Heading4"/>
      </w:pPr>
      <w:r w:rsidRPr="0017008E">
        <w:t>8.12.3.1</w:t>
      </w:r>
      <w:r w:rsidRPr="0017008E">
        <w:tab/>
        <w:t>HD-FDD</w:t>
      </w:r>
    </w:p>
    <w:p w:rsidR="00BF1581" w:rsidRPr="0017008E" w:rsidRDefault="00BF1581" w:rsidP="00BF1581">
      <w:pPr>
        <w:pStyle w:val="TH"/>
      </w:pPr>
      <w:r w:rsidRPr="0017008E">
        <w:t>Table 8.12.3.1-1: Test Parameters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5"/>
        <w:gridCol w:w="1242"/>
        <w:gridCol w:w="1441"/>
        <w:gridCol w:w="1559"/>
        <w:gridCol w:w="1711"/>
      </w:tblGrid>
      <w:tr w:rsidR="00BF1581" w:rsidRPr="0017008E" w:rsidTr="008749E9">
        <w:trPr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Single antenna port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cs="Arial"/>
                <w:snapToGrid w:val="0"/>
                <w:lang w:eastAsia="ja-JP"/>
              </w:rPr>
              <w:t>Transmit diversity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NPBCH_RA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-3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NPBCH_RB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-3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Arial"/>
                <w:position w:val="-12"/>
                <w:szCs w:val="18"/>
                <w:lang w:eastAsia="ja-JP"/>
              </w:rPr>
              <w:object w:dxaOrig="39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pt" o:ole="">
                  <v:imagedata r:id="rId13" o:title=""/>
                </v:shape>
                <o:OLEObject Type="Embed" ProgID="Equation.3" ShapeID="_x0000_i1025" DrawAspect="Content" ObjectID="_1612895422" r:id="rId14"/>
              </w:object>
            </w:r>
            <w:r w:rsidRPr="0017008E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17008E">
              <w:rPr>
                <w:rFonts w:eastAsia="?? ??" w:cs="Arial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-98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-98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Normal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Normal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Cell ID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</w:tr>
    </w:tbl>
    <w:p w:rsidR="00BF1581" w:rsidRPr="0017008E" w:rsidRDefault="00BF1581" w:rsidP="00BF1581"/>
    <w:p w:rsidR="00BF1581" w:rsidRPr="0017008E" w:rsidRDefault="00BF1581" w:rsidP="00BF1581">
      <w:pPr>
        <w:pStyle w:val="Heading5"/>
        <w:rPr>
          <w:snapToGrid w:val="0"/>
        </w:rPr>
      </w:pPr>
      <w:r w:rsidRPr="0017008E">
        <w:rPr>
          <w:snapToGrid w:val="0"/>
        </w:rPr>
        <w:t>8.12.3.1.1</w:t>
      </w:r>
      <w:r w:rsidRPr="0017008E">
        <w:rPr>
          <w:snapToGrid w:val="0"/>
        </w:rPr>
        <w:tab/>
        <w:t>Single-antenna port performance with single NPBCH TTI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parameters specified in Table 8.12.3.1-1 the average probability of a miss-detecting NPBCH (Pm-bch) shall be below the specified value in Table 8.12.3.1.1-1. The downlink physical setup is in accordance with Annex C.3.6.</w:t>
      </w:r>
    </w:p>
    <w:p w:rsidR="00BF1581" w:rsidRPr="0017008E" w:rsidRDefault="00BF1581" w:rsidP="00BF1581">
      <w:pPr>
        <w:pStyle w:val="TH"/>
      </w:pPr>
      <w:r w:rsidRPr="0017008E">
        <w:t>Table 8.12.3.1.1-1: Minimum performance NPBCH</w:t>
      </w: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BF1581" w:rsidRPr="0017008E" w:rsidTr="008749E9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BF1581" w:rsidRPr="0017008E" w:rsidTr="008749E9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SNR (dB)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BF1581" w:rsidRPr="0017008E" w:rsidTr="008749E9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R.NB1.1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-2.0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BF1581" w:rsidRPr="0017008E" w:rsidRDefault="00BF1581" w:rsidP="00BF1581"/>
    <w:p w:rsidR="00BF1581" w:rsidRPr="0017008E" w:rsidRDefault="00BF1581" w:rsidP="00BF1581">
      <w:pPr>
        <w:pStyle w:val="Heading5"/>
        <w:rPr>
          <w:snapToGrid w:val="0"/>
        </w:rPr>
      </w:pPr>
      <w:r w:rsidRPr="0017008E">
        <w:rPr>
          <w:snapToGrid w:val="0"/>
        </w:rPr>
        <w:t>8.12.3.1.2</w:t>
      </w:r>
      <w:r w:rsidRPr="0017008E">
        <w:rPr>
          <w:snapToGrid w:val="0"/>
        </w:rPr>
        <w:tab/>
        <w:t>Transmit diversity performance</w:t>
      </w:r>
    </w:p>
    <w:p w:rsidR="00BF1581" w:rsidRPr="0017008E" w:rsidRDefault="00BF1581" w:rsidP="00BF1581">
      <w:pPr>
        <w:pStyle w:val="H6"/>
        <w:rPr>
          <w:snapToGrid w:val="0"/>
          <w:kern w:val="2"/>
        </w:rPr>
      </w:pPr>
      <w:r w:rsidRPr="0017008E">
        <w:rPr>
          <w:snapToGrid w:val="0"/>
          <w:kern w:val="2"/>
        </w:rPr>
        <w:t>8.12.3.1.2.1</w:t>
      </w:r>
      <w:r w:rsidRPr="0017008E">
        <w:rPr>
          <w:snapToGrid w:val="0"/>
          <w:kern w:val="2"/>
        </w:rPr>
        <w:tab/>
        <w:t xml:space="preserve">Minimum Requirement 2 </w:t>
      </w:r>
      <w:proofErr w:type="spellStart"/>
      <w:proofErr w:type="gramStart"/>
      <w:r w:rsidRPr="0017008E">
        <w:rPr>
          <w:snapToGrid w:val="0"/>
          <w:kern w:val="2"/>
        </w:rPr>
        <w:t>Tx</w:t>
      </w:r>
      <w:proofErr w:type="spellEnd"/>
      <w:proofErr w:type="gramEnd"/>
      <w:r w:rsidRPr="0017008E">
        <w:rPr>
          <w:snapToGrid w:val="0"/>
          <w:kern w:val="2"/>
        </w:rPr>
        <w:t xml:space="preserve"> Antenna Port </w:t>
      </w:r>
      <w:r w:rsidRPr="0017008E">
        <w:rPr>
          <w:snapToGrid w:val="0"/>
        </w:rPr>
        <w:t>with multiple NPBCH TTIs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parameters specified in Table 8.12.3.1-1 the average probability of a miss-detected NPBCH (Pm-bch) shall be below the specified value in Table 8.12.3.1.2.1-1. The downlink physical setup is in accordance with Annex C.3.6.</w:t>
      </w:r>
    </w:p>
    <w:p w:rsidR="00BF1581" w:rsidRPr="0017008E" w:rsidRDefault="00BF1581" w:rsidP="00BF1581">
      <w:pPr>
        <w:pStyle w:val="TH"/>
      </w:pPr>
      <w:r w:rsidRPr="0017008E">
        <w:t>Table 8.12.3.1.2.1-1: Minimum performance NPBCH</w:t>
      </w: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BF1581" w:rsidRPr="0017008E" w:rsidTr="008749E9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BF1581" w:rsidRPr="0017008E" w:rsidTr="008749E9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SNR (dB)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BF1581" w:rsidRPr="0017008E" w:rsidTr="008749E9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R.NB1.2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-11.5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BF1581" w:rsidRDefault="00BF1581" w:rsidP="00BF1581"/>
    <w:p w:rsidR="00484DD7" w:rsidRPr="0017008E" w:rsidRDefault="00484DD7" w:rsidP="00484DD7">
      <w:pPr>
        <w:pStyle w:val="Heading4"/>
        <w:rPr>
          <w:ins w:id="3" w:author="Huawei" w:date="2018-12-28T17:29:00Z"/>
        </w:rPr>
      </w:pPr>
      <w:ins w:id="4" w:author="Huawei" w:date="2018-12-28T17:29:00Z">
        <w:r>
          <w:lastRenderedPageBreak/>
          <w:t>8.12.3.2</w:t>
        </w:r>
        <w:r>
          <w:tab/>
          <w:t>T</w:t>
        </w:r>
        <w:r w:rsidRPr="0017008E">
          <w:t>DD</w:t>
        </w:r>
      </w:ins>
    </w:p>
    <w:p w:rsidR="00386F80" w:rsidRPr="0017008E" w:rsidRDefault="00386F80" w:rsidP="00386F80">
      <w:pPr>
        <w:pStyle w:val="TH"/>
        <w:rPr>
          <w:ins w:id="5" w:author="Huawei" w:date="2018-12-28T17:31:00Z"/>
        </w:rPr>
      </w:pPr>
      <w:ins w:id="6" w:author="Huawei" w:date="2018-12-28T17:31:00Z">
        <w:r>
          <w:t>Table 8.12.3.2</w:t>
        </w:r>
        <w:r w:rsidRPr="0017008E">
          <w:t>-1: Test Parameters for NPBCH</w:t>
        </w:r>
        <w:r>
          <w:t xml:space="preserve">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5"/>
        <w:gridCol w:w="1242"/>
        <w:gridCol w:w="1441"/>
        <w:gridCol w:w="1559"/>
        <w:gridCol w:w="1711"/>
        <w:tblGridChange w:id="7">
          <w:tblGrid>
            <w:gridCol w:w="1645"/>
            <w:gridCol w:w="1242"/>
            <w:gridCol w:w="1441"/>
            <w:gridCol w:w="1559"/>
            <w:gridCol w:w="1711"/>
          </w:tblGrid>
        </w:tblGridChange>
      </w:tblGrid>
      <w:tr w:rsidR="003B3CAA" w:rsidRPr="0017008E" w:rsidTr="00EB3E68">
        <w:trPr>
          <w:jc w:val="center"/>
          <w:ins w:id="8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9" w:author="Huawei" w:date="2019-02-15T22:24:00Z"/>
                <w:rFonts w:eastAsia="?? ??" w:cs="v5.0.0"/>
                <w:lang w:eastAsia="ja-JP"/>
              </w:rPr>
            </w:pPr>
            <w:ins w:id="10" w:author="Huawei" w:date="2019-02-15T22:24:00Z">
              <w:r w:rsidRPr="0017008E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11" w:author="Huawei" w:date="2019-02-15T22:24:00Z"/>
                <w:rFonts w:cs="v5.0.0"/>
                <w:lang w:eastAsia="ja-JP"/>
              </w:rPr>
            </w:pPr>
            <w:ins w:id="12" w:author="Huawei" w:date="2019-02-15T22:24:00Z">
              <w:r w:rsidRPr="0017008E">
                <w:rPr>
                  <w:rFonts w:cs="v5.0.0"/>
                  <w:lang w:eastAsia="ja-JP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13" w:author="Huawei" w:date="2019-02-15T22:24:00Z"/>
                <w:rFonts w:eastAsia="?? ??" w:cs="v5.0.0"/>
                <w:lang w:eastAsia="ja-JP"/>
              </w:rPr>
            </w:pPr>
            <w:ins w:id="14" w:author="Huawei" w:date="2019-02-15T22:24:00Z">
              <w:r w:rsidRPr="0017008E">
                <w:rPr>
                  <w:rFonts w:eastAsia="?? ??" w:cs="v5.0.0"/>
                  <w:lang w:eastAsia="ja-JP"/>
                </w:rPr>
                <w:t>Single antenna port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5" w:author="Huawei" w:date="2019-02-15T22:24:00Z"/>
                <w:rFonts w:eastAsia="?? ??" w:cs="v5.0.0"/>
                <w:lang w:eastAsia="ja-JP"/>
              </w:rPr>
            </w:pPr>
            <w:ins w:id="16" w:author="Huawei" w:date="2019-02-15T22:24:00Z">
              <w:r w:rsidRPr="0017008E">
                <w:rPr>
                  <w:rFonts w:cs="Arial"/>
                  <w:snapToGrid w:val="0"/>
                  <w:lang w:eastAsia="ja-JP"/>
                </w:rPr>
                <w:t>Transmit diversity</w:t>
              </w:r>
            </w:ins>
          </w:p>
        </w:tc>
      </w:tr>
      <w:tr w:rsidR="003B3CAA" w:rsidRPr="0017008E" w:rsidTr="00EB3E68">
        <w:trPr>
          <w:cantSplit/>
          <w:jc w:val="center"/>
          <w:ins w:id="17" w:author="Huawei" w:date="2019-02-15T22:24:00Z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18" w:author="Huawei" w:date="2019-02-15T22:24:00Z"/>
                <w:rFonts w:cs="Arial"/>
                <w:lang w:eastAsia="ja-JP"/>
              </w:rPr>
            </w:pPr>
            <w:ins w:id="19" w:author="Huawei" w:date="2019-02-15T22:24:00Z">
              <w:r w:rsidRPr="0017008E"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0" w:author="Huawei" w:date="2019-02-15T22:24:00Z"/>
                <w:rFonts w:cs="Arial"/>
                <w:lang w:eastAsia="ja-JP"/>
              </w:rPr>
            </w:pPr>
            <w:ins w:id="21" w:author="Huawei" w:date="2019-02-15T22:24:00Z">
              <w:r w:rsidRPr="0017008E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2" w:author="Huawei" w:date="2019-02-15T22:24:00Z"/>
                <w:rFonts w:eastAsia="?? ??" w:cs="v5.0.0"/>
                <w:lang w:eastAsia="ja-JP"/>
              </w:rPr>
            </w:pPr>
            <w:ins w:id="23" w:author="Huawei" w:date="2019-02-15T22:24:00Z">
              <w:r w:rsidRPr="0017008E">
                <w:rPr>
                  <w:rFonts w:eastAsia="?? ??" w:cs="v5.0.0"/>
                  <w:lang w:eastAsia="ja-JP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4" w:author="Huawei" w:date="2019-02-15T22:24:00Z"/>
                <w:rFonts w:eastAsia="?? ??" w:cs="v5.0.0"/>
                <w:lang w:eastAsia="ja-JP"/>
              </w:rPr>
            </w:pPr>
            <w:ins w:id="25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26" w:author="Huawei" w:date="2019-02-15T22:24:00Z"/>
                <w:rFonts w:eastAsia="?? ??" w:cs="v5.0.0"/>
                <w:lang w:eastAsia="ja-JP"/>
              </w:rPr>
            </w:pPr>
            <w:ins w:id="27" w:author="Huawei" w:date="2019-02-15T22:24:00Z">
              <w:r w:rsidRPr="0017008E">
                <w:rPr>
                  <w:rFonts w:eastAsia="?? ??" w:cs="v5.0.0"/>
                  <w:lang w:eastAsia="ja-JP"/>
                </w:rPr>
                <w:t>-3</w:t>
              </w:r>
            </w:ins>
          </w:p>
        </w:tc>
      </w:tr>
      <w:tr w:rsidR="003B3CAA" w:rsidRPr="0017008E" w:rsidTr="003B3CAA">
        <w:trPr>
          <w:cantSplit/>
          <w:jc w:val="center"/>
          <w:ins w:id="28" w:author="Huawei" w:date="2019-02-15T22:24:00Z"/>
        </w:trPr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29" w:author="Huawei" w:date="2019-02-15T22:24:00Z"/>
                <w:rFonts w:ascii="Arial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0" w:author="Huawei" w:date="2019-02-15T22:24:00Z"/>
                <w:rFonts w:cs="Arial"/>
                <w:lang w:eastAsia="ja-JP"/>
              </w:rPr>
            </w:pPr>
            <w:ins w:id="31" w:author="Huawei" w:date="2019-02-15T22:24:00Z">
              <w:r w:rsidRPr="0017008E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2" w:author="Huawei" w:date="2019-02-15T22:24:00Z"/>
                <w:rFonts w:eastAsia="?? ??" w:cs="v5.0.0"/>
                <w:lang w:eastAsia="ja-JP"/>
              </w:rPr>
            </w:pPr>
            <w:ins w:id="33" w:author="Huawei" w:date="2019-02-15T22:24:00Z">
              <w:r w:rsidRPr="0017008E">
                <w:rPr>
                  <w:rFonts w:eastAsia="?? ??" w:cs="v5.0.0"/>
                  <w:lang w:eastAsia="ja-JP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4" w:author="Huawei" w:date="2019-02-15T22:24:00Z"/>
                <w:rFonts w:eastAsia="?? ??" w:cs="v5.0.0"/>
                <w:lang w:eastAsia="ja-JP"/>
              </w:rPr>
            </w:pPr>
            <w:ins w:id="35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36" w:author="Huawei" w:date="2019-02-15T22:24:00Z"/>
                <w:rFonts w:eastAsia="?? ??" w:cs="v5.0.0"/>
                <w:lang w:eastAsia="ja-JP"/>
              </w:rPr>
            </w:pPr>
            <w:ins w:id="37" w:author="Huawei" w:date="2019-02-15T22:24:00Z">
              <w:r w:rsidRPr="0017008E">
                <w:rPr>
                  <w:rFonts w:eastAsia="?? ??" w:cs="v5.0.0"/>
                  <w:lang w:eastAsia="ja-JP"/>
                </w:rPr>
                <w:t>-3</w:t>
              </w:r>
            </w:ins>
          </w:p>
        </w:tc>
      </w:tr>
      <w:tr w:rsidR="003B3CAA" w:rsidRPr="0017008E" w:rsidTr="00EB3E68">
        <w:trPr>
          <w:cantSplit/>
          <w:jc w:val="center"/>
          <w:ins w:id="38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9" w:author="Huawei" w:date="2019-02-15T22:24:00Z"/>
                <w:rFonts w:cs="v5.0.0"/>
                <w:lang w:eastAsia="ja-JP"/>
              </w:rPr>
            </w:pPr>
            <w:ins w:id="40" w:author="Huawei" w:date="2019-02-15T22:24:00Z">
              <w:r w:rsidRPr="0017008E">
                <w:rPr>
                  <w:rFonts w:cs="Arial"/>
                  <w:position w:val="-12"/>
                  <w:szCs w:val="18"/>
                  <w:lang w:eastAsia="ja-JP"/>
                </w:rPr>
                <w:object w:dxaOrig="390" w:dyaOrig="345">
                  <v:shape id="_x0000_i1026" type="#_x0000_t75" style="width:19.5pt;height:17pt" o:ole="">
                    <v:imagedata r:id="rId13" o:title=""/>
                  </v:shape>
                  <o:OLEObject Type="Embed" ProgID="Equation.3" ShapeID="_x0000_i1026" DrawAspect="Content" ObjectID="_1612895423" r:id="rId15"/>
                </w:object>
              </w:r>
            </w:ins>
            <w:ins w:id="41" w:author="Huawei" w:date="2019-02-15T22:24:00Z">
              <w:r w:rsidRPr="0017008E"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2" w:author="Huawei" w:date="2019-02-15T22:24:00Z"/>
                <w:rFonts w:eastAsia="?? ??" w:cs="v5.0.0"/>
                <w:lang w:eastAsia="ja-JP"/>
              </w:rPr>
            </w:pPr>
            <w:proofErr w:type="spellStart"/>
            <w:ins w:id="43" w:author="Huawei" w:date="2019-02-15T22:24:00Z">
              <w:r w:rsidRPr="0017008E">
                <w:rPr>
                  <w:rFonts w:eastAsia="?? ??" w:cs="Arial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lang w:eastAsia="ja-JP"/>
                </w:rPr>
                <w:t>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4" w:author="Huawei" w:date="2019-02-15T22:24:00Z"/>
                <w:rFonts w:eastAsia="?? ??" w:cs="v5.0.0"/>
                <w:lang w:eastAsia="ja-JP"/>
              </w:rPr>
            </w:pPr>
            <w:ins w:id="45" w:author="Huawei" w:date="2019-02-15T22:24:00Z">
              <w:r w:rsidRPr="0017008E">
                <w:rPr>
                  <w:rFonts w:eastAsia="?? ??" w:cs="v5.0.0"/>
                  <w:lang w:eastAsia="ja-JP"/>
                </w:rPr>
                <w:t>-98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6" w:author="Huawei" w:date="2019-02-15T22:24:00Z"/>
                <w:rFonts w:eastAsia="?? ??" w:cs="v5.0.0"/>
                <w:lang w:eastAsia="ja-JP"/>
              </w:rPr>
            </w:pPr>
            <w:ins w:id="47" w:author="Huawei" w:date="2019-02-15T22:24:00Z">
              <w:r w:rsidRPr="0017008E">
                <w:rPr>
                  <w:rFonts w:eastAsia="?? ??" w:cs="v5.0.0"/>
                  <w:lang w:eastAsia="ja-JP"/>
                </w:rPr>
                <w:t>-98</w:t>
              </w:r>
            </w:ins>
          </w:p>
        </w:tc>
      </w:tr>
      <w:tr w:rsidR="003B3CAA" w:rsidRPr="0017008E" w:rsidTr="00EB3E68">
        <w:trPr>
          <w:cantSplit/>
          <w:jc w:val="center"/>
          <w:ins w:id="48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9" w:author="Huawei" w:date="2019-02-15T22:24:00Z"/>
                <w:rFonts w:cs="v5.0.0"/>
                <w:lang w:eastAsia="ja-JP"/>
              </w:rPr>
            </w:pPr>
            <w:ins w:id="50" w:author="Huawei" w:date="2019-02-15T22:24:00Z">
              <w:r w:rsidRPr="0017008E"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Pr="0017008E" w:rsidRDefault="003B3CAA" w:rsidP="00EB3E68">
            <w:pPr>
              <w:pStyle w:val="TAC"/>
              <w:rPr>
                <w:ins w:id="51" w:author="Huawei" w:date="2019-02-15T22:2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2" w:author="Huawei" w:date="2019-02-15T22:24:00Z"/>
                <w:rFonts w:eastAsia="?? ??" w:cs="v5.0.0"/>
                <w:lang w:eastAsia="ja-JP"/>
              </w:rPr>
            </w:pPr>
            <w:ins w:id="53" w:author="Huawei" w:date="2019-02-15T22:24:00Z">
              <w:r w:rsidRPr="0017008E">
                <w:rPr>
                  <w:rFonts w:eastAsia="?? ??" w:cs="v5.0.0"/>
                  <w:lang w:eastAsia="ja-JP"/>
                </w:rPr>
                <w:t>Normal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4" w:author="Huawei" w:date="2019-02-15T22:24:00Z"/>
                <w:rFonts w:eastAsia="?? ??" w:cs="v5.0.0"/>
                <w:lang w:eastAsia="ja-JP"/>
              </w:rPr>
            </w:pPr>
            <w:ins w:id="55" w:author="Huawei" w:date="2019-02-15T22:24:00Z">
              <w:r w:rsidRPr="0017008E">
                <w:rPr>
                  <w:rFonts w:eastAsia="?? ??" w:cs="v5.0.0"/>
                  <w:lang w:eastAsia="ja-JP"/>
                </w:rPr>
                <w:t>Normal</w:t>
              </w:r>
            </w:ins>
          </w:p>
        </w:tc>
      </w:tr>
      <w:tr w:rsidR="003B3CAA" w:rsidRPr="0017008E" w:rsidTr="00EB3E68">
        <w:trPr>
          <w:cantSplit/>
          <w:jc w:val="center"/>
          <w:ins w:id="56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7" w:author="Huawei" w:date="2019-02-15T22:24:00Z"/>
                <w:rFonts w:cs="v5.0.0"/>
                <w:lang w:eastAsia="ja-JP"/>
              </w:rPr>
            </w:pPr>
            <w:ins w:id="58" w:author="Huawei" w:date="2019-02-15T22:24:00Z">
              <w:r w:rsidRPr="0017008E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Pr="0017008E" w:rsidRDefault="003B3CAA" w:rsidP="00EB3E68">
            <w:pPr>
              <w:pStyle w:val="TAC"/>
              <w:rPr>
                <w:ins w:id="59" w:author="Huawei" w:date="2019-02-15T22:2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60" w:author="Huawei" w:date="2019-02-15T22:24:00Z"/>
                <w:rFonts w:eastAsia="?? ??" w:cs="v5.0.0"/>
                <w:lang w:eastAsia="ja-JP"/>
              </w:rPr>
            </w:pPr>
            <w:ins w:id="61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62" w:author="Huawei" w:date="2019-02-15T22:24:00Z"/>
                <w:rFonts w:eastAsia="?? ??" w:cs="v5.0.0"/>
                <w:lang w:eastAsia="ja-JP"/>
              </w:rPr>
            </w:pPr>
            <w:ins w:id="63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</w:tr>
      <w:tr w:rsidR="003B3CAA" w:rsidRPr="0017008E" w:rsidTr="003B32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" w:date="2019-02-15T22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5" w:author="Huawei" w:date="2019-02-15T22:25:00Z"/>
          <w:trPrChange w:id="66" w:author="Huawei" w:date="2019-02-15T22:25:00Z">
            <w:trPr>
              <w:cantSplit/>
              <w:jc w:val="center"/>
            </w:trPr>
          </w:trPrChange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uawei" w:date="2019-02-15T22:2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68" w:author="Huawei" w:date="2019-02-15T22:25:00Z"/>
                <w:rFonts w:cs="Arial"/>
                <w:lang w:eastAsia="ja-JP"/>
              </w:rPr>
            </w:pPr>
            <w:ins w:id="69" w:author="Huawei" w:date="2019-02-15T22:25:00Z">
              <w:r w:rsidRPr="0017008E">
                <w:rPr>
                  <w:rFonts w:cs="Arial"/>
                  <w:lang w:eastAsia="ja-JP"/>
                </w:rPr>
                <w:t>Uplink downlink configuration (Note 1)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Huawei" w:date="2019-02-15T22:25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1" w:author="Huawei" w:date="2019-02-15T22:25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uawei" w:date="2019-02-15T22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3" w:author="Huawei" w:date="2019-02-15T22:25:00Z"/>
                <w:rFonts w:eastAsia="?? ??" w:cs="v5.0.0"/>
                <w:lang w:eastAsia="ja-JP"/>
              </w:rPr>
            </w:pPr>
            <w:ins w:id="74" w:author="Huawei" w:date="2019-02-15T22:25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Huawei" w:date="2019-02-15T22:25:00Z">
              <w:tcPr>
                <w:tcW w:w="1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6" w:author="Huawei" w:date="2019-02-15T22:25:00Z"/>
                <w:rFonts w:eastAsia="?? ??" w:cs="v5.0.0"/>
                <w:lang w:eastAsia="ja-JP"/>
              </w:rPr>
            </w:pPr>
            <w:ins w:id="77" w:author="Huawei" w:date="2019-02-15T22:25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3B3CAA" w:rsidRPr="0017008E" w:rsidTr="003B32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Huawei" w:date="2019-02-15T22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9" w:author="Huawei" w:date="2019-02-15T22:25:00Z"/>
          <w:trPrChange w:id="80" w:author="Huawei" w:date="2019-02-15T22:25:00Z">
            <w:trPr>
              <w:cantSplit/>
              <w:jc w:val="center"/>
            </w:trPr>
          </w:trPrChange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Huawei" w:date="2019-02-15T22:2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2" w:author="Huawei" w:date="2019-02-15T22:25:00Z"/>
                <w:rFonts w:cs="Arial"/>
                <w:lang w:eastAsia="ja-JP"/>
              </w:rPr>
            </w:pPr>
            <w:ins w:id="83" w:author="Huawei" w:date="2019-02-15T22:25:00Z">
              <w:r w:rsidRPr="0017008E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17008E">
                <w:rPr>
                  <w:rFonts w:cs="Arial"/>
                  <w:lang w:eastAsia="ja-JP"/>
                </w:rPr>
                <w:t>subframe</w:t>
              </w:r>
              <w:proofErr w:type="spellEnd"/>
              <w:r w:rsidRPr="0017008E">
                <w:rPr>
                  <w:rFonts w:cs="Arial"/>
                  <w:lang w:eastAsia="ja-JP"/>
                </w:rPr>
                <w:t xml:space="preserve"> configuration (Note 2)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Huawei" w:date="2019-02-15T22:25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5" w:author="Huawei" w:date="2019-02-15T22:25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Huawei" w:date="2019-02-15T22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7" w:author="Huawei" w:date="2019-02-15T22:25:00Z"/>
                <w:rFonts w:eastAsia="?? ??" w:cs="v5.0.0"/>
                <w:lang w:eastAsia="ja-JP"/>
              </w:rPr>
            </w:pPr>
            <w:ins w:id="88" w:author="Huawei" w:date="2019-02-15T22:25:00Z">
              <w:r w:rsidRPr="00386F80">
                <w:rPr>
                  <w:rFonts w:cs="Arial" w:hint="eastAsia"/>
                  <w:lang w:eastAsia="ja-JP"/>
                </w:rPr>
                <w:t>4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Huawei" w:date="2019-02-15T22:25:00Z">
              <w:tcPr>
                <w:tcW w:w="1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90" w:author="Huawei" w:date="2019-02-15T22:25:00Z"/>
                <w:rFonts w:eastAsia="?? ??" w:cs="v5.0.0"/>
                <w:lang w:eastAsia="ja-JP"/>
              </w:rPr>
            </w:pPr>
            <w:ins w:id="91" w:author="Huawei" w:date="2019-02-15T22:25:00Z">
              <w:r w:rsidRPr="00386F80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3B3CAA" w:rsidRPr="0017008E" w:rsidTr="00A43124">
        <w:trPr>
          <w:cantSplit/>
          <w:jc w:val="center"/>
          <w:ins w:id="92" w:author="Huawei" w:date="2019-02-15T22:25:00Z"/>
        </w:trPr>
        <w:tc>
          <w:tcPr>
            <w:tcW w:w="7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Default="003B3CAA" w:rsidP="003B3CAA">
            <w:pPr>
              <w:pStyle w:val="TN"/>
              <w:rPr>
                <w:ins w:id="93" w:author="Huawei" w:date="2019-02-15T22:26:00Z"/>
              </w:rPr>
            </w:pPr>
            <w:ins w:id="94" w:author="Huawei" w:date="2019-02-15T22:25:00Z">
              <w:r w:rsidRPr="00386F80">
                <w:t>Note 1:</w:t>
              </w:r>
              <w:r w:rsidRPr="00386F80">
                <w:tab/>
                <w:t>as specified in Table 4.2-2 in TS 36.211 [4].</w:t>
              </w:r>
            </w:ins>
          </w:p>
          <w:p w:rsidR="00000000" w:rsidRDefault="003B3CAA">
            <w:pPr>
              <w:pStyle w:val="TN"/>
              <w:rPr>
                <w:ins w:id="95" w:author="Huawei" w:date="2019-02-15T22:25:00Z"/>
              </w:rPr>
              <w:pPrChange w:id="96" w:author="Huawei" w:date="2019-02-15T22:26:00Z">
                <w:pPr>
                  <w:pStyle w:val="TAC"/>
                </w:pPr>
              </w:pPrChange>
            </w:pPr>
            <w:ins w:id="97" w:author="Huawei" w:date="2019-02-15T22:26:00Z">
              <w:r w:rsidRPr="00386F80">
                <w:t>Note 2:</w:t>
              </w:r>
              <w:r w:rsidRPr="00386F80">
                <w:tab/>
                <w:t>as specified in Table 4.2-1 in TS 36.211 [4].</w:t>
              </w:r>
            </w:ins>
          </w:p>
        </w:tc>
      </w:tr>
    </w:tbl>
    <w:p w:rsidR="003B3CAA" w:rsidRPr="0017008E" w:rsidRDefault="003B3CAA" w:rsidP="003B3CAA">
      <w:pPr>
        <w:rPr>
          <w:ins w:id="98" w:author="Huawei" w:date="2019-02-15T22:24:00Z"/>
        </w:rPr>
      </w:pPr>
    </w:p>
    <w:p w:rsidR="003B3CAA" w:rsidRPr="0017008E" w:rsidRDefault="00981220" w:rsidP="003B3CAA">
      <w:pPr>
        <w:pStyle w:val="Heading5"/>
        <w:rPr>
          <w:ins w:id="99" w:author="Huawei" w:date="2019-02-15T22:24:00Z"/>
          <w:snapToGrid w:val="0"/>
        </w:rPr>
      </w:pPr>
      <w:ins w:id="100" w:author="Huawei" w:date="2019-02-15T22:24:00Z">
        <w:r>
          <w:rPr>
            <w:snapToGrid w:val="0"/>
          </w:rPr>
          <w:t>8.12.3.2</w:t>
        </w:r>
        <w:r w:rsidR="003B3CAA" w:rsidRPr="0017008E">
          <w:rPr>
            <w:snapToGrid w:val="0"/>
          </w:rPr>
          <w:t>.1</w:t>
        </w:r>
        <w:r w:rsidR="003B3CAA" w:rsidRPr="0017008E">
          <w:rPr>
            <w:snapToGrid w:val="0"/>
          </w:rPr>
          <w:tab/>
          <w:t>Single-antenna port performance with single NPBCH TTI</w:t>
        </w:r>
      </w:ins>
    </w:p>
    <w:p w:rsidR="003B3CAA" w:rsidRPr="0017008E" w:rsidRDefault="003B3CAA" w:rsidP="003B3CAA">
      <w:pPr>
        <w:rPr>
          <w:ins w:id="101" w:author="Huawei" w:date="2019-02-15T22:24:00Z"/>
          <w:rFonts w:cs="v5.0.0"/>
        </w:rPr>
      </w:pPr>
      <w:ins w:id="102" w:author="Huawei" w:date="2019-02-15T22:24:00Z">
        <w:r w:rsidRPr="0017008E">
          <w:rPr>
            <w:rFonts w:cs="v5.0.0"/>
          </w:rPr>
          <w:t xml:space="preserve">For the parameters </w:t>
        </w:r>
        <w:r w:rsidR="00981220">
          <w:rPr>
            <w:rFonts w:cs="v5.0.0"/>
          </w:rPr>
          <w:t>specified in Table 8.12.3.2</w:t>
        </w:r>
        <w:r w:rsidRPr="0017008E">
          <w:rPr>
            <w:rFonts w:cs="v5.0.0"/>
          </w:rPr>
          <w:t>-1 the average probability of a miss-detecting NPBCH (Pm-bch) shall be below the s</w:t>
        </w:r>
        <w:r w:rsidR="00981220">
          <w:rPr>
            <w:rFonts w:cs="v5.0.0"/>
          </w:rPr>
          <w:t>pecified value in Table 8.12.3.2</w:t>
        </w:r>
        <w:r w:rsidRPr="0017008E">
          <w:rPr>
            <w:rFonts w:cs="v5.0.0"/>
          </w:rPr>
          <w:t>.1-1. The downlink physical setup is in accordance with Annex C.3.6.</w:t>
        </w:r>
      </w:ins>
    </w:p>
    <w:p w:rsidR="003B3CAA" w:rsidRPr="0017008E" w:rsidRDefault="00981220" w:rsidP="003B3CAA">
      <w:pPr>
        <w:pStyle w:val="TH"/>
        <w:rPr>
          <w:ins w:id="103" w:author="Huawei" w:date="2019-02-15T22:24:00Z"/>
        </w:rPr>
      </w:pPr>
      <w:ins w:id="104" w:author="Huawei" w:date="2019-02-15T22:24:00Z">
        <w:r>
          <w:t>Table 8.12.3.2</w:t>
        </w:r>
        <w:r w:rsidR="003B3CAA" w:rsidRPr="0017008E">
          <w:t>.1-1: Minimum performance NPBCH</w:t>
        </w:r>
      </w:ins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3B3CAA" w:rsidRPr="0017008E" w:rsidTr="00EB3E68">
        <w:trPr>
          <w:trHeight w:val="209"/>
          <w:jc w:val="center"/>
          <w:ins w:id="105" w:author="Huawei" w:date="2019-02-15T22:24:00Z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06" w:author="Huawei" w:date="2019-02-15T22:24:00Z"/>
                <w:rFonts w:cs="Arial"/>
                <w:lang w:eastAsia="ja-JP"/>
              </w:rPr>
            </w:pPr>
            <w:ins w:id="107" w:author="Huawei" w:date="2019-02-15T22:24:00Z">
              <w:r w:rsidRPr="0017008E"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08" w:author="Huawei" w:date="2019-02-15T22:24:00Z"/>
                <w:rFonts w:cs="Arial"/>
                <w:lang w:eastAsia="ja-JP"/>
              </w:rPr>
            </w:pPr>
            <w:ins w:id="109" w:author="Huawei" w:date="2019-02-15T22:24:00Z">
              <w:r w:rsidRPr="0017008E"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0" w:author="Huawei" w:date="2019-02-15T22:24:00Z"/>
                <w:rFonts w:cs="Arial"/>
                <w:lang w:eastAsia="ja-JP"/>
              </w:rPr>
            </w:pPr>
            <w:ins w:id="111" w:author="Huawei" w:date="2019-02-15T22:24:00Z">
              <w:r w:rsidRPr="0017008E"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2" w:author="Huawei" w:date="2019-02-15T22:24:00Z"/>
                <w:rFonts w:cs="Arial"/>
                <w:lang w:eastAsia="ja-JP"/>
              </w:rPr>
            </w:pPr>
            <w:ins w:id="113" w:author="Huawei" w:date="2019-02-15T22:24:00Z">
              <w:r w:rsidRPr="0017008E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4" w:author="Huawei" w:date="2019-02-15T22:24:00Z"/>
                <w:rFonts w:cs="Arial"/>
                <w:lang w:eastAsia="ja-JP"/>
              </w:rPr>
            </w:pPr>
            <w:ins w:id="115" w:author="Huawei" w:date="2019-02-15T22:24:00Z">
              <w:r w:rsidRPr="0017008E"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6" w:author="Huawei" w:date="2019-02-15T22:24:00Z"/>
                <w:rFonts w:cs="Arial"/>
                <w:lang w:eastAsia="ja-JP"/>
              </w:rPr>
            </w:pPr>
            <w:ins w:id="117" w:author="Huawei" w:date="2019-02-15T22:24:00Z">
              <w:r w:rsidRPr="0017008E"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18" w:author="Huawei" w:date="2019-02-15T22:24:00Z"/>
                <w:rFonts w:cs="Arial"/>
                <w:lang w:eastAsia="ja-JP"/>
              </w:rPr>
            </w:pPr>
            <w:ins w:id="119" w:author="Huawei" w:date="2019-02-15T22:2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3B3CAA" w:rsidRPr="0017008E" w:rsidTr="00EB3E68">
        <w:trPr>
          <w:trHeight w:val="209"/>
          <w:jc w:val="center"/>
          <w:ins w:id="120" w:author="Huawei" w:date="2019-02-15T22:24:00Z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1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2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3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4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5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26" w:author="Huawei" w:date="2019-02-15T22:24:00Z"/>
                <w:rFonts w:cs="Arial"/>
                <w:lang w:eastAsia="ja-JP"/>
              </w:rPr>
            </w:pPr>
            <w:ins w:id="127" w:author="Huawei" w:date="2019-02-15T22:24:00Z">
              <w:r w:rsidRPr="0017008E">
                <w:rPr>
                  <w:rFonts w:cs="Arial"/>
                  <w:lang w:eastAsia="ja-JP"/>
                </w:rPr>
                <w:t>Pm-bch (%)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28" w:author="Huawei" w:date="2019-02-15T22:24:00Z"/>
                <w:rFonts w:cs="Arial"/>
                <w:lang w:eastAsia="ja-JP"/>
              </w:rPr>
            </w:pPr>
            <w:ins w:id="129" w:author="Huawei" w:date="2019-02-15T22:24:00Z">
              <w:r w:rsidRPr="0017008E"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30" w:author="Huawei" w:date="2019-02-15T22:24:00Z"/>
                <w:rFonts w:cs="Arial"/>
                <w:lang w:eastAsia="ja-JP"/>
              </w:rPr>
            </w:pPr>
          </w:p>
        </w:tc>
      </w:tr>
      <w:tr w:rsidR="003B3CAA" w:rsidRPr="0017008E" w:rsidTr="00EB3E68">
        <w:trPr>
          <w:trHeight w:val="106"/>
          <w:jc w:val="center"/>
          <w:ins w:id="131" w:author="Huawei" w:date="2019-02-15T22:24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2" w:author="Huawei" w:date="2019-02-15T22:24:00Z"/>
                <w:rFonts w:cs="Arial"/>
                <w:lang w:eastAsia="ja-JP"/>
              </w:rPr>
            </w:pPr>
            <w:ins w:id="133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4" w:author="Huawei" w:date="2019-02-15T22:24:00Z"/>
                <w:rFonts w:cs="Arial"/>
                <w:lang w:eastAsia="ja-JP"/>
              </w:rPr>
            </w:pPr>
            <w:ins w:id="135" w:author="Huawei" w:date="2019-02-15T22:24:00Z">
              <w:r w:rsidRPr="0017008E">
                <w:rPr>
                  <w:rFonts w:cs="Arial"/>
                  <w:lang w:eastAsia="ja-JP"/>
                </w:rPr>
                <w:t>200 KHz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6" w:author="Huawei" w:date="2019-02-15T22:24:00Z"/>
                <w:rFonts w:cs="Arial"/>
                <w:lang w:eastAsia="ja-JP"/>
              </w:rPr>
            </w:pPr>
            <w:ins w:id="137" w:author="Huawei" w:date="2019-02-15T22:24:00Z">
              <w:r w:rsidRPr="0017008E">
                <w:rPr>
                  <w:rFonts w:cs="Arial"/>
                  <w:lang w:eastAsia="ja-JP"/>
                </w:rPr>
                <w:t>R.NB1.1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8" w:author="Huawei" w:date="2019-02-15T22:24:00Z"/>
                <w:rFonts w:cs="Arial"/>
                <w:lang w:eastAsia="ja-JP"/>
              </w:rPr>
            </w:pPr>
            <w:ins w:id="139" w:author="Huawei" w:date="2019-02-15T22:24:00Z">
              <w:r w:rsidRPr="0017008E">
                <w:rPr>
                  <w:rFonts w:cs="Arial"/>
                  <w:lang w:eastAsia="ja-JP"/>
                </w:rPr>
                <w:t>EPA1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40" w:author="Huawei" w:date="2019-02-15T22:24:00Z"/>
                <w:rFonts w:cs="Arial"/>
                <w:lang w:eastAsia="ja-JP"/>
              </w:rPr>
            </w:pPr>
            <w:ins w:id="141" w:author="Huawei" w:date="2019-02-15T22:24:00Z">
              <w:r w:rsidRPr="0017008E">
                <w:rPr>
                  <w:rFonts w:cs="Arial"/>
                  <w:lang w:eastAsia="ja-JP"/>
                </w:rPr>
                <w:t>1 x 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42" w:author="Huawei" w:date="2019-02-15T22:24:00Z"/>
                <w:rFonts w:cs="Arial"/>
                <w:lang w:eastAsia="ja-JP"/>
              </w:rPr>
            </w:pPr>
            <w:ins w:id="143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44" w:author="Huawei" w:date="2019-02-15T22:24:00Z"/>
                <w:rFonts w:cs="Arial"/>
                <w:lang w:eastAsia="ja-JP"/>
              </w:rPr>
            </w:pPr>
            <w:ins w:id="145" w:author="Huawei" w:date="2019-02-15T22:24:00Z">
              <w:r w:rsidRPr="0017008E">
                <w:rPr>
                  <w:rFonts w:cs="Arial"/>
                  <w:lang w:eastAsia="ja-JP"/>
                </w:rPr>
                <w:t>-2.0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C"/>
              <w:rPr>
                <w:ins w:id="146" w:author="Huawei" w:date="2019-02-15T22:24:00Z"/>
                <w:rFonts w:cs="Arial"/>
                <w:lang w:eastAsia="ja-JP"/>
              </w:rPr>
            </w:pPr>
            <w:ins w:id="147" w:author="Huawei" w:date="2019-02-15T22:2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3B3CAA" w:rsidRPr="0017008E" w:rsidRDefault="003B3CAA" w:rsidP="003B3CAA">
      <w:pPr>
        <w:rPr>
          <w:ins w:id="148" w:author="Huawei" w:date="2019-02-15T22:24:00Z"/>
        </w:rPr>
      </w:pPr>
    </w:p>
    <w:p w:rsidR="003B3CAA" w:rsidRPr="0017008E" w:rsidRDefault="00981220" w:rsidP="003B3CAA">
      <w:pPr>
        <w:pStyle w:val="Heading5"/>
        <w:rPr>
          <w:ins w:id="149" w:author="Huawei" w:date="2019-02-15T22:24:00Z"/>
          <w:snapToGrid w:val="0"/>
        </w:rPr>
      </w:pPr>
      <w:ins w:id="150" w:author="Huawei" w:date="2019-02-15T22:24:00Z">
        <w:r>
          <w:rPr>
            <w:snapToGrid w:val="0"/>
          </w:rPr>
          <w:t>8.12.3.2</w:t>
        </w:r>
        <w:r w:rsidR="003B3CAA" w:rsidRPr="0017008E">
          <w:rPr>
            <w:snapToGrid w:val="0"/>
          </w:rPr>
          <w:t>.2</w:t>
        </w:r>
        <w:r w:rsidR="003B3CAA" w:rsidRPr="0017008E">
          <w:rPr>
            <w:snapToGrid w:val="0"/>
          </w:rPr>
          <w:tab/>
          <w:t>Transmit diversity performance</w:t>
        </w:r>
      </w:ins>
    </w:p>
    <w:p w:rsidR="003B3CAA" w:rsidRPr="0017008E" w:rsidRDefault="00981220" w:rsidP="003B3CAA">
      <w:pPr>
        <w:pStyle w:val="H6"/>
        <w:rPr>
          <w:ins w:id="151" w:author="Huawei" w:date="2019-02-15T22:24:00Z"/>
          <w:snapToGrid w:val="0"/>
          <w:kern w:val="2"/>
        </w:rPr>
      </w:pPr>
      <w:ins w:id="152" w:author="Huawei" w:date="2019-02-15T22:24:00Z">
        <w:r>
          <w:rPr>
            <w:snapToGrid w:val="0"/>
            <w:kern w:val="2"/>
          </w:rPr>
          <w:t>8.12.3.2</w:t>
        </w:r>
        <w:r w:rsidR="003B3CAA" w:rsidRPr="0017008E">
          <w:rPr>
            <w:snapToGrid w:val="0"/>
            <w:kern w:val="2"/>
          </w:rPr>
          <w:t>.2.1</w:t>
        </w:r>
        <w:r w:rsidR="003B3CAA" w:rsidRPr="0017008E">
          <w:rPr>
            <w:snapToGrid w:val="0"/>
            <w:kern w:val="2"/>
          </w:rPr>
          <w:tab/>
          <w:t xml:space="preserve">Minimum Requirement 2 </w:t>
        </w:r>
        <w:proofErr w:type="spellStart"/>
        <w:proofErr w:type="gramStart"/>
        <w:r w:rsidR="003B3CAA" w:rsidRPr="0017008E">
          <w:rPr>
            <w:snapToGrid w:val="0"/>
            <w:kern w:val="2"/>
          </w:rPr>
          <w:t>Tx</w:t>
        </w:r>
        <w:proofErr w:type="spellEnd"/>
        <w:proofErr w:type="gramEnd"/>
        <w:r w:rsidR="003B3CAA" w:rsidRPr="0017008E">
          <w:rPr>
            <w:snapToGrid w:val="0"/>
            <w:kern w:val="2"/>
          </w:rPr>
          <w:t xml:space="preserve"> Antenna Port </w:t>
        </w:r>
        <w:r w:rsidR="003B3CAA" w:rsidRPr="0017008E">
          <w:rPr>
            <w:snapToGrid w:val="0"/>
          </w:rPr>
          <w:t>with multiple NPBCH TTIs</w:t>
        </w:r>
      </w:ins>
    </w:p>
    <w:p w:rsidR="003B3CAA" w:rsidRPr="0017008E" w:rsidRDefault="003B3CAA" w:rsidP="003B3CAA">
      <w:pPr>
        <w:rPr>
          <w:ins w:id="153" w:author="Huawei" w:date="2019-02-15T22:24:00Z"/>
          <w:rFonts w:cs="v5.0.0"/>
        </w:rPr>
      </w:pPr>
      <w:ins w:id="154" w:author="Huawei" w:date="2019-02-15T22:24:00Z">
        <w:r w:rsidRPr="0017008E">
          <w:rPr>
            <w:rFonts w:cs="v5.0.0"/>
          </w:rPr>
          <w:t>For the parame</w:t>
        </w:r>
        <w:r w:rsidR="00981220">
          <w:rPr>
            <w:rFonts w:cs="v5.0.0"/>
          </w:rPr>
          <w:t>ters specified in Table 8.12.3.2</w:t>
        </w:r>
        <w:r w:rsidRPr="0017008E">
          <w:rPr>
            <w:rFonts w:cs="v5.0.0"/>
          </w:rPr>
          <w:t>-1 the average probability of a miss-detected NPBCH (Pm-bch) shall be below the s</w:t>
        </w:r>
        <w:r w:rsidR="00981220">
          <w:rPr>
            <w:rFonts w:cs="v5.0.0"/>
          </w:rPr>
          <w:t>pecified value in Table 8.12.3.2</w:t>
        </w:r>
        <w:r w:rsidRPr="0017008E">
          <w:rPr>
            <w:rFonts w:cs="v5.0.0"/>
          </w:rPr>
          <w:t>.2.1-1. The downlink physical setup is in accordance with Annex C.3.6.</w:t>
        </w:r>
      </w:ins>
    </w:p>
    <w:p w:rsidR="003B3CAA" w:rsidRPr="0017008E" w:rsidRDefault="00981220" w:rsidP="003B3CAA">
      <w:pPr>
        <w:pStyle w:val="TH"/>
        <w:rPr>
          <w:ins w:id="155" w:author="Huawei" w:date="2019-02-15T22:24:00Z"/>
        </w:rPr>
      </w:pPr>
      <w:ins w:id="156" w:author="Huawei" w:date="2019-02-15T22:24:00Z">
        <w:r>
          <w:t>Table 8.12.3.2</w:t>
        </w:r>
        <w:r w:rsidR="003B3CAA" w:rsidRPr="0017008E">
          <w:t>.2.1-1: Minimum performance NPBCH</w:t>
        </w:r>
      </w:ins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3B3CAA" w:rsidRPr="0017008E" w:rsidTr="00EB3E68">
        <w:trPr>
          <w:trHeight w:val="209"/>
          <w:jc w:val="center"/>
          <w:ins w:id="157" w:author="Huawei" w:date="2019-02-15T22:24:00Z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58" w:author="Huawei" w:date="2019-02-15T22:24:00Z"/>
                <w:rFonts w:cs="Arial"/>
                <w:lang w:eastAsia="ja-JP"/>
              </w:rPr>
            </w:pPr>
            <w:ins w:id="159" w:author="Huawei" w:date="2019-02-15T22:24:00Z">
              <w:r w:rsidRPr="0017008E"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0" w:author="Huawei" w:date="2019-02-15T22:24:00Z"/>
                <w:rFonts w:cs="Arial"/>
                <w:lang w:eastAsia="ja-JP"/>
              </w:rPr>
            </w:pPr>
            <w:ins w:id="161" w:author="Huawei" w:date="2019-02-15T22:24:00Z">
              <w:r w:rsidRPr="0017008E"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2" w:author="Huawei" w:date="2019-02-15T22:24:00Z"/>
                <w:rFonts w:cs="Arial"/>
                <w:lang w:eastAsia="ja-JP"/>
              </w:rPr>
            </w:pPr>
            <w:ins w:id="163" w:author="Huawei" w:date="2019-02-15T22:24:00Z">
              <w:r w:rsidRPr="0017008E"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4" w:author="Huawei" w:date="2019-02-15T22:24:00Z"/>
                <w:rFonts w:cs="Arial"/>
                <w:lang w:eastAsia="ja-JP"/>
              </w:rPr>
            </w:pPr>
            <w:ins w:id="165" w:author="Huawei" w:date="2019-02-15T22:24:00Z">
              <w:r w:rsidRPr="0017008E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6" w:author="Huawei" w:date="2019-02-15T22:24:00Z"/>
                <w:rFonts w:cs="Arial"/>
                <w:lang w:eastAsia="ja-JP"/>
              </w:rPr>
            </w:pPr>
            <w:ins w:id="167" w:author="Huawei" w:date="2019-02-15T22:24:00Z">
              <w:r w:rsidRPr="0017008E"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8" w:author="Huawei" w:date="2019-02-15T22:24:00Z"/>
                <w:rFonts w:cs="Arial"/>
                <w:lang w:eastAsia="ja-JP"/>
              </w:rPr>
            </w:pPr>
            <w:ins w:id="169" w:author="Huawei" w:date="2019-02-15T22:24:00Z">
              <w:r w:rsidRPr="0017008E"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70" w:author="Huawei" w:date="2019-02-15T22:24:00Z"/>
                <w:rFonts w:cs="Arial"/>
                <w:lang w:eastAsia="ja-JP"/>
              </w:rPr>
            </w:pPr>
            <w:ins w:id="171" w:author="Huawei" w:date="2019-02-15T22:2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3B3CAA" w:rsidRPr="0017008E" w:rsidTr="00EB3E68">
        <w:trPr>
          <w:trHeight w:val="209"/>
          <w:jc w:val="center"/>
          <w:ins w:id="172" w:author="Huawei" w:date="2019-02-15T22:24:00Z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3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4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5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6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7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78" w:author="Huawei" w:date="2019-02-15T22:24:00Z"/>
                <w:rFonts w:cs="Arial"/>
                <w:lang w:eastAsia="ja-JP"/>
              </w:rPr>
            </w:pPr>
            <w:ins w:id="179" w:author="Huawei" w:date="2019-02-15T22:24:00Z">
              <w:r w:rsidRPr="0017008E">
                <w:rPr>
                  <w:rFonts w:cs="Arial"/>
                  <w:lang w:eastAsia="ja-JP"/>
                </w:rPr>
                <w:t>Pm-bch (%)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80" w:author="Huawei" w:date="2019-02-15T22:24:00Z"/>
                <w:rFonts w:cs="Arial"/>
                <w:lang w:eastAsia="ja-JP"/>
              </w:rPr>
            </w:pPr>
            <w:ins w:id="181" w:author="Huawei" w:date="2019-02-15T22:24:00Z">
              <w:r w:rsidRPr="0017008E"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82" w:author="Huawei" w:date="2019-02-15T22:24:00Z"/>
                <w:rFonts w:cs="Arial"/>
                <w:lang w:eastAsia="ja-JP"/>
              </w:rPr>
            </w:pPr>
          </w:p>
        </w:tc>
      </w:tr>
      <w:tr w:rsidR="003B3CAA" w:rsidRPr="0017008E" w:rsidTr="00EB3E68">
        <w:trPr>
          <w:trHeight w:val="106"/>
          <w:jc w:val="center"/>
          <w:ins w:id="183" w:author="Huawei" w:date="2019-02-15T22:24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4" w:author="Huawei" w:date="2019-02-15T22:24:00Z"/>
                <w:rFonts w:cs="Arial"/>
                <w:lang w:eastAsia="ja-JP"/>
              </w:rPr>
            </w:pPr>
            <w:ins w:id="185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6" w:author="Huawei" w:date="2019-02-15T22:24:00Z"/>
                <w:rFonts w:cs="Arial"/>
                <w:lang w:eastAsia="ja-JP"/>
              </w:rPr>
            </w:pPr>
            <w:ins w:id="187" w:author="Huawei" w:date="2019-02-15T22:24:00Z">
              <w:r w:rsidRPr="0017008E">
                <w:rPr>
                  <w:rFonts w:cs="Arial"/>
                  <w:lang w:eastAsia="ja-JP"/>
                </w:rPr>
                <w:t>200 KHz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8" w:author="Huawei" w:date="2019-02-15T22:24:00Z"/>
                <w:rFonts w:cs="Arial"/>
                <w:lang w:eastAsia="ja-JP"/>
              </w:rPr>
            </w:pPr>
            <w:ins w:id="189" w:author="Huawei" w:date="2019-02-15T22:24:00Z">
              <w:r w:rsidRPr="0017008E">
                <w:rPr>
                  <w:rFonts w:cs="Arial"/>
                  <w:lang w:eastAsia="ja-JP"/>
                </w:rPr>
                <w:t>R.NB1.2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0" w:author="Huawei" w:date="2019-02-15T22:24:00Z"/>
                <w:rFonts w:cs="Arial"/>
                <w:lang w:eastAsia="ja-JP"/>
              </w:rPr>
            </w:pPr>
            <w:ins w:id="191" w:author="Huawei" w:date="2019-02-15T22:24:00Z">
              <w:r w:rsidRPr="0017008E">
                <w:rPr>
                  <w:rFonts w:cs="Arial"/>
                  <w:lang w:eastAsia="ja-JP"/>
                </w:rPr>
                <w:t>EPA1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2" w:author="Huawei" w:date="2019-02-15T22:24:00Z"/>
                <w:rFonts w:cs="Arial"/>
                <w:lang w:eastAsia="ja-JP"/>
              </w:rPr>
            </w:pPr>
            <w:ins w:id="193" w:author="Huawei" w:date="2019-02-15T22:24:00Z">
              <w:r w:rsidRPr="0017008E">
                <w:rPr>
                  <w:rFonts w:cs="Arial"/>
                  <w:lang w:eastAsia="ja-JP"/>
                </w:rPr>
                <w:t>2 x 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4" w:author="Huawei" w:date="2019-02-15T22:24:00Z"/>
                <w:rFonts w:cs="Arial"/>
                <w:lang w:eastAsia="ja-JP"/>
              </w:rPr>
            </w:pPr>
            <w:ins w:id="195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6" w:author="Huawei" w:date="2019-02-15T22:24:00Z"/>
                <w:rFonts w:cs="Arial"/>
                <w:lang w:eastAsia="ja-JP"/>
              </w:rPr>
            </w:pPr>
            <w:ins w:id="197" w:author="Huawei" w:date="2019-02-15T22:24:00Z">
              <w:r w:rsidRPr="0017008E">
                <w:rPr>
                  <w:rFonts w:cs="Arial"/>
                  <w:lang w:eastAsia="ja-JP"/>
                </w:rPr>
                <w:t>-11.5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C"/>
              <w:rPr>
                <w:ins w:id="198" w:author="Huawei" w:date="2019-02-15T22:24:00Z"/>
                <w:rFonts w:cs="Arial"/>
                <w:lang w:eastAsia="ja-JP"/>
              </w:rPr>
            </w:pPr>
            <w:ins w:id="199" w:author="Huawei" w:date="2019-02-15T22:2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3B3CAA" w:rsidRDefault="003B3CAA" w:rsidP="003B3CAA">
      <w:pPr>
        <w:rPr>
          <w:ins w:id="200" w:author="Huawei" w:date="2019-02-15T22:24:00Z"/>
        </w:rPr>
      </w:pPr>
    </w:p>
    <w:p w:rsidR="003B3CAA" w:rsidRPr="00484DD7" w:rsidRDefault="003B3CAA" w:rsidP="00BF1581"/>
    <w:sectPr w:rsidR="003B3CAA" w:rsidRPr="00484D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A64" w:rsidRDefault="000C2A64">
      <w:r>
        <w:separator/>
      </w:r>
    </w:p>
  </w:endnote>
  <w:endnote w:type="continuationSeparator" w:id="0">
    <w:p w:rsidR="000C2A64" w:rsidRDefault="000C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A64" w:rsidRDefault="000C2A64">
      <w:r>
        <w:separator/>
      </w:r>
    </w:p>
  </w:footnote>
  <w:footnote w:type="continuationSeparator" w:id="0">
    <w:p w:rsidR="000C2A64" w:rsidRDefault="000C2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727DD">
      <w:fldChar w:fldCharType="begin"/>
    </w:r>
    <w:r w:rsidR="00374DD4">
      <w:instrText>PAGE</w:instrText>
    </w:r>
    <w:r w:rsidR="008727DD">
      <w:fldChar w:fldCharType="separate"/>
    </w:r>
    <w:r>
      <w:rPr>
        <w:noProof/>
      </w:rPr>
      <w:t>1</w:t>
    </w:r>
    <w:r w:rsidR="008727D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D1"/>
    <w:rsid w:val="0008123A"/>
    <w:rsid w:val="000A6394"/>
    <w:rsid w:val="000B2010"/>
    <w:rsid w:val="000B7FED"/>
    <w:rsid w:val="000C038A"/>
    <w:rsid w:val="000C2A64"/>
    <w:rsid w:val="000C6598"/>
    <w:rsid w:val="000F3BD1"/>
    <w:rsid w:val="000F3DE2"/>
    <w:rsid w:val="00132565"/>
    <w:rsid w:val="00145D43"/>
    <w:rsid w:val="00192C46"/>
    <w:rsid w:val="001A08B3"/>
    <w:rsid w:val="001A7B60"/>
    <w:rsid w:val="001B52F0"/>
    <w:rsid w:val="001B7A65"/>
    <w:rsid w:val="001E41F3"/>
    <w:rsid w:val="002205D6"/>
    <w:rsid w:val="00230FDD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86F80"/>
    <w:rsid w:val="003B3CAA"/>
    <w:rsid w:val="003E1A36"/>
    <w:rsid w:val="00410371"/>
    <w:rsid w:val="004242F1"/>
    <w:rsid w:val="00457AA4"/>
    <w:rsid w:val="00484DD7"/>
    <w:rsid w:val="004B75B7"/>
    <w:rsid w:val="00510EA0"/>
    <w:rsid w:val="0051580D"/>
    <w:rsid w:val="00524D5B"/>
    <w:rsid w:val="00547111"/>
    <w:rsid w:val="00592D74"/>
    <w:rsid w:val="005E2C44"/>
    <w:rsid w:val="00621188"/>
    <w:rsid w:val="006257ED"/>
    <w:rsid w:val="00681CEF"/>
    <w:rsid w:val="00695808"/>
    <w:rsid w:val="006B46FB"/>
    <w:rsid w:val="006E21FB"/>
    <w:rsid w:val="00792342"/>
    <w:rsid w:val="007977A8"/>
    <w:rsid w:val="007B512A"/>
    <w:rsid w:val="007C2097"/>
    <w:rsid w:val="007D124C"/>
    <w:rsid w:val="007D6A07"/>
    <w:rsid w:val="007F7259"/>
    <w:rsid w:val="008040A8"/>
    <w:rsid w:val="008256A0"/>
    <w:rsid w:val="00826E4E"/>
    <w:rsid w:val="008279FA"/>
    <w:rsid w:val="008626E7"/>
    <w:rsid w:val="00865D73"/>
    <w:rsid w:val="00870EE7"/>
    <w:rsid w:val="008727DD"/>
    <w:rsid w:val="008A45A6"/>
    <w:rsid w:val="008A52AE"/>
    <w:rsid w:val="008F686C"/>
    <w:rsid w:val="009148DE"/>
    <w:rsid w:val="009777D9"/>
    <w:rsid w:val="00981220"/>
    <w:rsid w:val="00991B88"/>
    <w:rsid w:val="009A5753"/>
    <w:rsid w:val="009A579D"/>
    <w:rsid w:val="009E3297"/>
    <w:rsid w:val="009F734F"/>
    <w:rsid w:val="00A246B6"/>
    <w:rsid w:val="00A47E70"/>
    <w:rsid w:val="00A50CF0"/>
    <w:rsid w:val="00A53727"/>
    <w:rsid w:val="00A5396E"/>
    <w:rsid w:val="00A7671C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F1581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63BD"/>
    <w:rsid w:val="00E13F3D"/>
    <w:rsid w:val="00E2729B"/>
    <w:rsid w:val="00E34898"/>
    <w:rsid w:val="00E515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F158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F15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15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F158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8123A"/>
    <w:rPr>
      <w:rFonts w:ascii="Arial" w:hAnsi="Arial"/>
      <w:sz w:val="18"/>
      <w:lang w:val="en-GB" w:eastAsia="en-US"/>
    </w:rPr>
  </w:style>
  <w:style w:type="paragraph" w:customStyle="1" w:styleId="TN">
    <w:name w:val="TN"/>
    <w:basedOn w:val="Normal"/>
    <w:qFormat/>
    <w:rsid w:val="00386F8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6EE1-5A62-47C4-9EA2-9E07FA29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2018-12-28T08:57:00Z</dcterms:created>
  <dcterms:modified xsi:type="dcterms:W3CDTF">2019-02-28T19:41:00Z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(3)VQn8bWTGEFZtEhAePWkWesA4oNErviMYCl9z0EZXwXpJJVxxQ+RoUgakHnUqxzj3/8oek9Q3
GEiSpJf4uZ07j/mB4o/f3QOck0C4vWTNDqtuWzrKb3J4P3vu0FyD+pJ2R9q/n+xWlQKshG7F
9WAf/Sz+zCvZ0tfr6pxBQy1L44ZF9NgMlbvwT2r5uAeXJ7x6hAwxlEDNuyzU35pxPh57dBZG
rr2QtlHCtKZLnnyIw/</vt:lpwstr>
  </property>
  <property fmtid="{D5CDD505-2E9C-101B-9397-08002B2CF9AE}" pid="22" name="_2015_ms_pID_7253431">
    <vt:lpwstr>FyshLEm9Ue/vawlbXourqBYHq7BtSK73SJam3+51e4r/R4AgOmvqNg
81UZz3AtenY3+P3VtdWSO0m2gWNEY+e4e+U0Wc4TM/PphHwByoNO71ebp1yPdjnCqju+/dKW
O3lHMqNFkUb+mRxmM/ELLAt3RP8ijQ9X7OB4VodiO8a9XtrhSNH3o7UqBtLBf7wa13OnzICz
HjoxQkND/mrIGiXtidSlooTrYVYLvc9INjZc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1551378623</vt:lpwstr>
  </property>
</Properties>
</file>